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D008F2">
        <w:rPr>
          <w:b/>
          <w:noProof/>
          <w:sz w:val="28"/>
        </w:rPr>
        <w:t>S2-</w:t>
      </w:r>
      <w:r w:rsidR="00D008F2" w:rsidRPr="00D008F2">
        <w:rPr>
          <w:b/>
          <w:noProof/>
          <w:sz w:val="28"/>
        </w:rPr>
        <w:t>210</w:t>
      </w:r>
      <w:r w:rsidR="00D008F2" w:rsidRPr="00D008F2">
        <w:rPr>
          <w:b/>
          <w:noProof/>
          <w:sz w:val="28"/>
        </w:rPr>
        <w:t>7471</w:t>
      </w:r>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8F24D5">
            <w:pPr>
              <w:pStyle w:val="CRCoverPage"/>
              <w:spacing w:after="0"/>
              <w:jc w:val="right"/>
              <w:rPr>
                <w:b/>
                <w:noProof/>
                <w:sz w:val="28"/>
              </w:rPr>
            </w:pPr>
            <w:r>
              <w:rPr>
                <w:b/>
                <w:noProof/>
                <w:sz w:val="28"/>
              </w:rPr>
              <w:t>23.</w:t>
            </w:r>
            <w:r w:rsidR="008F24D5">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08F2" w:rsidP="00D008F2">
            <w:pPr>
              <w:pStyle w:val="CRCoverPage"/>
              <w:spacing w:after="0"/>
              <w:jc w:val="center"/>
              <w:rPr>
                <w:noProof/>
              </w:rPr>
            </w:pPr>
            <w:r>
              <w:rPr>
                <w:b/>
                <w:noProof/>
                <w:sz w:val="28"/>
              </w:rPr>
              <w:t>3186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D008F2">
              <w:rPr>
                <w:b/>
                <w:noProof/>
                <w:sz w:val="28"/>
              </w:rPr>
              <w:fldChar w:fldCharType="begin"/>
            </w:r>
            <w:r w:rsidRPr="00D008F2">
              <w:rPr>
                <w:b/>
                <w:noProof/>
                <w:sz w:val="28"/>
              </w:rPr>
              <w:instrText xml:space="preserve"> DOCPROPERTY  Revision  \* MERGEFORMAT </w:instrText>
            </w:r>
            <w:r w:rsidRPr="00D008F2">
              <w:rPr>
                <w:b/>
                <w:noProof/>
                <w:sz w:val="28"/>
              </w:rPr>
              <w:fldChar w:fldCharType="separate"/>
            </w:r>
            <w:r w:rsidR="006D18D3" w:rsidRPr="00D008F2">
              <w:rPr>
                <w:b/>
                <w:noProof/>
                <w:sz w:val="28"/>
              </w:rPr>
              <w:t>-</w:t>
            </w:r>
            <w:r w:rsidRPr="00D008F2">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F24D5" w:rsidP="008F24D5">
            <w:pPr>
              <w:pStyle w:val="CRCoverPage"/>
              <w:spacing w:after="0"/>
              <w:jc w:val="center"/>
              <w:rPr>
                <w:noProof/>
                <w:sz w:val="28"/>
              </w:rPr>
            </w:pPr>
            <w:r>
              <w:rPr>
                <w:b/>
                <w:noProof/>
                <w:sz w:val="28"/>
              </w:rPr>
              <w:t>17</w:t>
            </w:r>
            <w:r w:rsidR="003D5A0C" w:rsidRPr="003D5A0C">
              <w:rPr>
                <w:b/>
                <w:noProof/>
                <w:sz w:val="28"/>
              </w:rPr>
              <w:t>.</w:t>
            </w:r>
            <w:r>
              <w:rPr>
                <w:b/>
                <w:noProof/>
                <w:sz w:val="28"/>
              </w:rPr>
              <w:t>2</w:t>
            </w:r>
            <w:r w:rsidR="006D18D3" w:rsidRPr="003D5A0C">
              <w:rPr>
                <w:b/>
                <w:noProof/>
                <w:sz w:val="28"/>
              </w:rPr>
              <w:t>.</w:t>
            </w:r>
            <w:r w:rsidR="003D5A0C" w:rsidRPr="003D5A0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B017D8">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D0ABA">
            <w:pPr>
              <w:pStyle w:val="CRCoverPage"/>
              <w:spacing w:after="0"/>
              <w:ind w:left="100"/>
              <w:rPr>
                <w:noProof/>
              </w:rPr>
            </w:pPr>
            <w:r>
              <w:t>Clarification of the Registration Request message in AMF reallocation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0ABA">
            <w:pPr>
              <w:pStyle w:val="CRCoverPage"/>
              <w:spacing w:after="0"/>
              <w:ind w:left="100"/>
              <w:rPr>
                <w:noProof/>
              </w:rPr>
            </w:pPr>
            <w:r>
              <w:rPr>
                <w:noProof/>
              </w:rPr>
              <w:t>TEI17, 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0123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01234">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2D0ABA" w:rsidRDefault="002D0ABA" w:rsidP="007E2A13">
            <w:pPr>
              <w:pStyle w:val="CRCoverPage"/>
              <w:spacing w:after="0"/>
              <w:rPr>
                <w:noProof/>
              </w:rPr>
            </w:pPr>
            <w:r>
              <w:rPr>
                <w:noProof/>
              </w:rPr>
              <w:t>SA3 has sent a LS(S3-</w:t>
            </w:r>
            <w:r w:rsidR="00EC0A6D">
              <w:rPr>
                <w:noProof/>
              </w:rPr>
              <w:t>213035</w:t>
            </w:r>
            <w:r>
              <w:rPr>
                <w:noProof/>
              </w:rPr>
              <w:t xml:space="preserve">) to check on whether the registration request message transferred from initial AMF </w:t>
            </w:r>
            <w:r w:rsidR="0047426C">
              <w:rPr>
                <w:noProof/>
              </w:rPr>
              <w:t xml:space="preserve">to target AMF include the non-clear text. It need be clarified that the registration request message sent from initial AMF to target AMF is </w:t>
            </w:r>
            <w:r w:rsidR="007E2A13">
              <w:rPr>
                <w:noProof/>
              </w:rPr>
              <w:t xml:space="preserve">in </w:t>
            </w:r>
            <w:r w:rsidR="0047426C">
              <w:rPr>
                <w:noProof/>
              </w:rPr>
              <w:t xml:space="preserve">the clear text.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2D0ABA"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2D0ABA" w:rsidRDefault="0047426C" w:rsidP="00E418C8">
            <w:pPr>
              <w:pStyle w:val="CRCoverPage"/>
              <w:spacing w:after="0"/>
              <w:rPr>
                <w:noProof/>
              </w:rPr>
            </w:pPr>
            <w:r>
              <w:rPr>
                <w:rFonts w:hint="eastAsia"/>
                <w:noProof/>
              </w:rPr>
              <w:t xml:space="preserve">The full registration request message sent from initial </w:t>
            </w:r>
            <w:r>
              <w:rPr>
                <w:noProof/>
              </w:rPr>
              <w:t xml:space="preserve">AMF </w:t>
            </w:r>
            <w:r>
              <w:rPr>
                <w:rFonts w:hint="eastAsia"/>
                <w:noProof/>
              </w:rPr>
              <w:t xml:space="preserve">to target </w:t>
            </w:r>
            <w:r>
              <w:rPr>
                <w:noProof/>
              </w:rPr>
              <w:t xml:space="preserve">AMF is </w:t>
            </w:r>
            <w:r w:rsidR="007C0CC5">
              <w:rPr>
                <w:noProof/>
              </w:rPr>
              <w:t xml:space="preserve">in </w:t>
            </w:r>
            <w:r>
              <w:rPr>
                <w:noProof/>
              </w:rPr>
              <w:t>the clear 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47426C"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2D0ABA" w:rsidRDefault="0047426C" w:rsidP="0047426C">
            <w:pPr>
              <w:pStyle w:val="CRCoverPage"/>
              <w:spacing w:after="0"/>
              <w:rPr>
                <w:noProof/>
              </w:rPr>
            </w:pPr>
            <w:r>
              <w:rPr>
                <w:noProof/>
              </w:rPr>
              <w:t>It is impossible for target AMF to decipher the related IE</w:t>
            </w:r>
            <w:r w:rsidR="00D008F2">
              <w:rPr>
                <w:noProof/>
              </w:rPr>
              <w:t xml:space="preserve"> </w:t>
            </w:r>
            <w:r w:rsidR="00D008F2">
              <w:rPr>
                <w:noProof/>
                <w:lang w:val="en-US"/>
              </w:rPr>
              <w:t>if no UE context and also not efficient way</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0ABA" w:rsidP="0047426C">
            <w:pPr>
              <w:pStyle w:val="CRCoverPage"/>
              <w:spacing w:after="0"/>
              <w:rPr>
                <w:noProof/>
              </w:rPr>
            </w:pPr>
            <w:r>
              <w:rPr>
                <w:rFonts w:hint="eastAsia"/>
                <w:noProof/>
              </w:rPr>
              <w:t>4.2.2.2.3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0ABA" w:rsidRDefault="00AF1A6F">
            <w:pPr>
              <w:pStyle w:val="CRCoverPage"/>
              <w:spacing w:after="0"/>
              <w:jc w:val="center"/>
              <w:rPr>
                <w:b/>
                <w:caps/>
                <w:noProof/>
              </w:rPr>
            </w:pPr>
            <w:r w:rsidRPr="002D0ABA">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0ABA" w:rsidRDefault="00AF1A6F">
            <w:pPr>
              <w:pStyle w:val="CRCoverPage"/>
              <w:spacing w:after="0"/>
              <w:jc w:val="center"/>
              <w:rPr>
                <w:b/>
                <w:caps/>
                <w:noProof/>
              </w:rPr>
            </w:pPr>
            <w:r w:rsidRPr="002D0ABA">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D0ABA" w:rsidRDefault="00AF1A6F">
            <w:pPr>
              <w:pStyle w:val="CRCoverPage"/>
              <w:spacing w:after="0"/>
              <w:jc w:val="center"/>
              <w:rPr>
                <w:b/>
                <w:caps/>
                <w:noProof/>
              </w:rPr>
            </w:pPr>
            <w:r w:rsidRPr="002D0ABA">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47426C" w:rsidP="0047426C">
            <w:pPr>
              <w:pStyle w:val="CRCoverPage"/>
              <w:spacing w:after="0"/>
              <w:rPr>
                <w:noProof/>
              </w:rPr>
            </w:pPr>
            <w:r>
              <w:rPr>
                <w:rFonts w:hint="eastAsia"/>
                <w:noProof/>
              </w:rPr>
              <w:t xml:space="preserve">This change also applies to the R15/R16 version. </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rsidP="0047426C">
            <w:pPr>
              <w:pStyle w:val="CRCoverPage"/>
              <w:spacing w:after="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47426C" w:rsidRPr="00140E21" w:rsidRDefault="0047426C" w:rsidP="0047426C">
      <w:pPr>
        <w:pStyle w:val="5"/>
      </w:pPr>
      <w:bookmarkStart w:id="2" w:name="_Toc20203932"/>
      <w:bookmarkStart w:id="3" w:name="_Toc27894617"/>
      <w:bookmarkStart w:id="4" w:name="_Toc36191684"/>
      <w:bookmarkStart w:id="5" w:name="_Toc45192770"/>
      <w:bookmarkStart w:id="6" w:name="_Toc47592402"/>
      <w:bookmarkStart w:id="7" w:name="_Toc51834483"/>
      <w:bookmarkStart w:id="8" w:name="_Toc83354987"/>
      <w:bookmarkEnd w:id="1"/>
      <w:r w:rsidRPr="00140E21">
        <w:t>4.2.2.2.3</w:t>
      </w:r>
      <w:r w:rsidRPr="00140E21">
        <w:tab/>
        <w:t>Registration with AMF re-allocation</w:t>
      </w:r>
      <w:bookmarkEnd w:id="2"/>
      <w:bookmarkEnd w:id="3"/>
      <w:bookmarkEnd w:id="4"/>
      <w:bookmarkEnd w:id="5"/>
      <w:bookmarkEnd w:id="6"/>
      <w:bookmarkEnd w:id="7"/>
      <w:bookmarkEnd w:id="8"/>
    </w:p>
    <w:p w:rsidR="0047426C" w:rsidRPr="00140E21" w:rsidRDefault="0047426C" w:rsidP="0047426C">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9" w:name="_MON_1646640506"/>
    <w:bookmarkEnd w:id="9"/>
    <w:p w:rsidR="0047426C" w:rsidRDefault="0047426C" w:rsidP="0047426C">
      <w:pPr>
        <w:pStyle w:val="TH"/>
      </w:pPr>
      <w:r>
        <w:object w:dxaOrig="9607" w:dyaOrig="113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568.6pt" o:ole="">
            <v:imagedata r:id="rId12" o:title=""/>
          </v:shape>
          <o:OLEObject Type="Embed" ProgID="Word.Picture.8" ShapeID="_x0000_i1025" DrawAspect="Content" ObjectID="_1695486373" r:id="rId13"/>
        </w:object>
      </w:r>
    </w:p>
    <w:p w:rsidR="0047426C" w:rsidRPr="00140E21" w:rsidRDefault="0047426C" w:rsidP="0047426C">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rsidR="0047426C" w:rsidRPr="00140E21" w:rsidRDefault="0047426C" w:rsidP="0047426C">
      <w:pPr>
        <w:rPr>
          <w:lang w:eastAsia="ko-KR"/>
        </w:rPr>
      </w:pPr>
      <w:r w:rsidRPr="00140E21">
        <w:rPr>
          <w:lang w:eastAsia="ko-KR"/>
        </w:rPr>
        <w:lastRenderedPageBreak/>
        <w:t>The initial AMF and the target AMF register their capability at the NRF.</w:t>
      </w:r>
    </w:p>
    <w:p w:rsidR="0047426C" w:rsidRPr="00140E21" w:rsidRDefault="0047426C" w:rsidP="0047426C">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rsidR="0047426C" w:rsidRPr="00140E21" w:rsidRDefault="0047426C" w:rsidP="0047426C">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rsidR="0047426C" w:rsidRPr="00140E21" w:rsidRDefault="0047426C" w:rsidP="0047426C">
      <w:pPr>
        <w:pStyle w:val="B1"/>
      </w:pPr>
      <w:r w:rsidRPr="00140E21">
        <w:t>3a.</w:t>
      </w:r>
      <w:r w:rsidRPr="00140E21">
        <w:tab/>
        <w:t xml:space="preserve">[Conditional] If the initial AMF needs UE's subscription information to decide whether to reroute the Registration Request and UE's slice selection subscription information was not provided by old AMF, the AMF selects a UDM as described in clause 6.3.8 </w:t>
      </w:r>
      <w:r>
        <w:t>of</w:t>
      </w:r>
      <w:r w:rsidRPr="00140E21">
        <w:t xml:space="preserve"> TS</w:t>
      </w:r>
      <w:r>
        <w:t> </w:t>
      </w:r>
      <w:r w:rsidRPr="00140E21">
        <w:t>23.501</w:t>
      </w:r>
      <w:r>
        <w:t> </w:t>
      </w:r>
      <w:r w:rsidRPr="00140E21">
        <w:t>[2].</w:t>
      </w:r>
    </w:p>
    <w:p w:rsidR="0047426C" w:rsidRPr="00140E21" w:rsidRDefault="0047426C" w:rsidP="0047426C">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rsidR="0047426C" w:rsidRPr="00140E21" w:rsidRDefault="0047426C" w:rsidP="0047426C">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rsidR="0047426C" w:rsidRPr="00140E21" w:rsidRDefault="0047426C" w:rsidP="0047426C">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rsidR="0047426C" w:rsidRPr="00140E21" w:rsidRDefault="0047426C" w:rsidP="0047426C">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rsidR="0047426C" w:rsidRDefault="0047426C" w:rsidP="0047426C">
      <w:pPr>
        <w:pStyle w:val="EditorsNote"/>
      </w:pPr>
      <w:r>
        <w:t>Editor's note:</w:t>
      </w:r>
      <w:r>
        <w:tab/>
        <w:t>It is FFS how the UDM provides applicable slice selection subscription data for Disaster Roaming service to the AMF, in the case of Disaster Roaming Registration.</w:t>
      </w:r>
    </w:p>
    <w:p w:rsidR="0047426C" w:rsidRPr="00140E21" w:rsidRDefault="0047426C" w:rsidP="0047426C">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w:t>
      </w:r>
      <w:r>
        <w:rPr>
          <w:lang w:eastAsia="ko-KR"/>
        </w:rPr>
        <w:t>, [NSSRG Information]</w:t>
      </w:r>
      <w:r w:rsidRPr="00140E21">
        <w:rPr>
          <w:lang w:eastAsia="ko-KR"/>
        </w:rPr>
        <w:t>, TAI, Allowed NSSAI for the other access type (if any), [Mapping of Allowed NSSAI]</w:t>
      </w:r>
      <w:r w:rsidRPr="00140E21">
        <w:rPr>
          <w:lang w:eastAsia="zh-CN"/>
        </w:rPr>
        <w:t>, PLMN ID of the SUPI</w:t>
      </w:r>
      <w:r w:rsidRPr="00140E21">
        <w:rPr>
          <w:lang w:eastAsia="ko-KR"/>
        </w:rPr>
        <w:t>).</w:t>
      </w:r>
    </w:p>
    <w:p w:rsidR="0047426C" w:rsidRPr="00140E21" w:rsidRDefault="0047426C" w:rsidP="0047426C">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Pr>
          <w:lang w:eastAsia="ko-KR"/>
        </w:rPr>
        <w:t>, [NSSRG Information]</w:t>
      </w:r>
      <w:r w:rsidRPr="00140E21">
        <w:rPr>
          <w:lang w:eastAsia="zh-CN"/>
        </w:rPr>
        <w:t>, Allowed NSSAI for the other access type (if any), Mapping of Allowed NSSAI, PLMN ID of the SUPI</w:t>
      </w:r>
      <w:r w:rsidRPr="00140E21">
        <w:rPr>
          <w:lang w:eastAsia="ko-KR"/>
        </w:rPr>
        <w:t xml:space="preserve"> and the TAI of the UE.</w:t>
      </w:r>
    </w:p>
    <w:p w:rsidR="0047426C" w:rsidRDefault="0047426C" w:rsidP="0047426C">
      <w:pPr>
        <w:pStyle w:val="B1"/>
      </w:pPr>
      <w:r>
        <w:tab/>
        <w:t>The AMF includes, if available, the NSSRG Information for the S-NSSAIs of the HPLMN, defined in clause 5.15.12 of TS 23.501 [2], including information whether the UE has indicated support of the subscription-based restrictions to simultaneous registration of network slices, and whether the UDM has indicated to provide all subscribed S-NSSAIs for non-supporting UEs.</w:t>
      </w:r>
    </w:p>
    <w:p w:rsidR="0047426C" w:rsidRPr="00140E21" w:rsidRDefault="0047426C" w:rsidP="0047426C">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rsidR="0047426C" w:rsidRPr="00140E21" w:rsidRDefault="0047426C" w:rsidP="0047426C">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r>
        <w:t xml:space="preserve"> If the NSSRG information was included in the request, the NSSF provides the Configured NSSAI as described in clause 5.15.12 of TS 23.501 [2].</w:t>
      </w:r>
    </w:p>
    <w:p w:rsidR="0047426C" w:rsidRPr="00140E21" w:rsidRDefault="0047426C" w:rsidP="0047426C">
      <w:pPr>
        <w:pStyle w:val="NO"/>
      </w:pPr>
      <w:r w:rsidRPr="00140E21">
        <w:rPr>
          <w:rFonts w:eastAsia="宋体"/>
        </w:rPr>
        <w:t>NOTE</w:t>
      </w:r>
      <w:r>
        <w:rPr>
          <w:rFonts w:eastAsia="宋体"/>
        </w:rPr>
        <w:t> 1</w:t>
      </w:r>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rsidR="0047426C" w:rsidRPr="00140E21" w:rsidRDefault="0047426C" w:rsidP="0047426C">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rsidR="0047426C" w:rsidRPr="00140E21" w:rsidRDefault="0047426C" w:rsidP="0047426C">
      <w:pPr>
        <w:pStyle w:val="B1"/>
      </w:pPr>
      <w:r w:rsidRPr="00140E21">
        <w:rPr>
          <w:lang w:eastAsia="zh-CN"/>
        </w:rPr>
        <w:lastRenderedPageBreak/>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rsidR="0047426C" w:rsidRPr="00140E21" w:rsidRDefault="0047426C" w:rsidP="0047426C">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rsidR="0047426C" w:rsidRPr="00140E21" w:rsidRDefault="0047426C" w:rsidP="0047426C">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rsidR="0047426C" w:rsidRPr="00140E21" w:rsidRDefault="0047426C" w:rsidP="0047426C">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rsidR="0047426C" w:rsidRPr="00140E21" w:rsidRDefault="0047426C" w:rsidP="0047426C">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rsidR="0047426C" w:rsidRDefault="0047426C" w:rsidP="0047426C">
      <w:pPr>
        <w:pStyle w:val="B1"/>
        <w:rPr>
          <w:lang w:eastAsia="ko-KR"/>
        </w:rPr>
      </w:pPr>
      <w:r>
        <w:rPr>
          <w:lang w:eastAsia="ko-KR"/>
        </w:rPr>
        <w:tab/>
        <w:t>If the security association has been established between the UE and initial AMF, to avoid a registration failure, the initial AMF shall forward the NAS message to the target AMF by executing step 7(A).</w:t>
      </w:r>
    </w:p>
    <w:p w:rsidR="0047426C" w:rsidRDefault="0047426C" w:rsidP="0047426C">
      <w:pPr>
        <w:pStyle w:val="NO"/>
        <w:rPr>
          <w:lang w:eastAsia="ko-KR"/>
        </w:rPr>
      </w:pPr>
      <w:r>
        <w:rPr>
          <w:lang w:eastAsia="ko-KR"/>
        </w:rPr>
        <w:t>NOTE 2:</w:t>
      </w:r>
      <w:r>
        <w:rPr>
          <w:lang w:eastAsia="ko-KR"/>
        </w:rPr>
        <w:tab/>
        <w:t>The security context in the initial AMF is not transferred to the target AMF if initial AMF forward the NAS message to the target AMF via (R</w:t>
      </w:r>
      <w:proofErr w:type="gramStart"/>
      <w:r>
        <w:rPr>
          <w:lang w:eastAsia="ko-KR"/>
        </w:rPr>
        <w:t>)AN</w:t>
      </w:r>
      <w:proofErr w:type="gramEnd"/>
      <w:r>
        <w:rPr>
          <w:lang w:eastAsia="ko-KR"/>
        </w:rPr>
        <w:t>. In this case the UE rejects the NAS message sent from target AMF as the security context in the UE and target AMF are not synchronized.</w:t>
      </w:r>
    </w:p>
    <w:p w:rsidR="0047426C" w:rsidRDefault="0047426C" w:rsidP="0047426C">
      <w:pPr>
        <w:pStyle w:val="NO"/>
        <w:rPr>
          <w:lang w:eastAsia="ko-KR"/>
        </w:rPr>
      </w:pPr>
      <w:r>
        <w:rPr>
          <w:lang w:eastAsia="ko-KR"/>
        </w:rPr>
        <w:t>NOTE 3:</w:t>
      </w:r>
      <w:r>
        <w:rPr>
          <w:lang w:eastAsia="ko-KR"/>
        </w:rPr>
        <w:tab/>
        <w:t>Network slice isolation cannot be completely maintained in case the AMF reallocation is executed by step 7(A).</w:t>
      </w:r>
    </w:p>
    <w:p w:rsidR="0047426C" w:rsidRPr="00140E21" w:rsidRDefault="0047426C" w:rsidP="0047426C">
      <w:pPr>
        <w:pStyle w:val="B1"/>
        <w:rPr>
          <w:lang w:eastAsia="ko-KR"/>
        </w:rPr>
      </w:pPr>
      <w:r w:rsidRPr="00140E21">
        <w:rPr>
          <w:lang w:eastAsia="ko-KR"/>
        </w:rPr>
        <w:tab/>
        <w:t xml:space="preserve">If the initial AMF is not part of the target </w:t>
      </w:r>
      <w:r>
        <w:rPr>
          <w:lang w:eastAsia="ko-KR"/>
        </w:rPr>
        <w:t>AMF Set</w:t>
      </w:r>
      <w:r w:rsidRPr="00140E21">
        <w:rPr>
          <w:lang w:eastAsia="ko-KR"/>
        </w:rPr>
        <w:t xml:space="preserve">, and is not able to get a list of candidate AMF(s) by querying the NRF with the target </w:t>
      </w:r>
      <w:r>
        <w:rPr>
          <w:lang w:eastAsia="ko-KR"/>
        </w:rPr>
        <w:t>AMF Set</w:t>
      </w:r>
      <w:r w:rsidRPr="00140E21">
        <w:rPr>
          <w:lang w:eastAsia="ko-KR"/>
        </w:rPr>
        <w:t xml:space="preserve">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r>
        <w:rPr>
          <w:lang w:eastAsia="ko-KR"/>
        </w:rPr>
        <w:t xml:space="preserve"> unless the security association has been established between the UE and initial AMF</w:t>
      </w:r>
      <w:r w:rsidRPr="00140E21">
        <w:rPr>
          <w:lang w:eastAsia="ko-KR"/>
        </w:rPr>
        <w:t xml:space="preserve">; the Allowed NSSAI and the AMF Set are included to enable the (R)AN to select the target AMF as described in clause 6.3.5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rsidR="0047426C" w:rsidRPr="00140E21" w:rsidRDefault="0047426C" w:rsidP="0047426C">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w:t>
      </w:r>
      <w:r>
        <w:rPr>
          <w:lang w:eastAsia="ko-KR"/>
        </w:rPr>
        <w:t xml:space="preserve"> AN access information (e.g.</w:t>
      </w:r>
      <w:r w:rsidRPr="00140E21">
        <w:rPr>
          <w:lang w:eastAsia="ko-KR"/>
        </w:rPr>
        <w:t xml:space="preserve"> the in</w:t>
      </w:r>
      <w:bookmarkStart w:id="10" w:name="_GoBack"/>
      <w:bookmarkEnd w:id="10"/>
      <w:r w:rsidRPr="00140E21">
        <w:rPr>
          <w:lang w:eastAsia="ko-KR"/>
        </w:rPr>
        <w:t>formation enabling (R</w:t>
      </w:r>
      <w:proofErr w:type="gramStart"/>
      <w:r w:rsidRPr="00140E21">
        <w:rPr>
          <w:lang w:eastAsia="ko-KR"/>
        </w:rPr>
        <w:t>)AN</w:t>
      </w:r>
      <w:proofErr w:type="gramEnd"/>
      <w:r w:rsidRPr="00140E21">
        <w:rPr>
          <w:lang w:eastAsia="ko-KR"/>
        </w:rPr>
        <w:t xml:space="preserve"> to identify the N2 terminating point,</w:t>
      </w:r>
      <w:r>
        <w:rPr>
          <w:lang w:eastAsia="ko-KR"/>
        </w:rPr>
        <w:t xml:space="preserve"> CAG Identifier(s) of the CAG cell)</w:t>
      </w:r>
      <w:ins w:id="11" w:author="作者">
        <w:r w:rsidR="000D56E1">
          <w:rPr>
            <w:lang w:eastAsia="ko-KR"/>
          </w:rPr>
          <w:t>,</w:t>
        </w:r>
      </w:ins>
      <w:r w:rsidRPr="00140E21">
        <w:rPr>
          <w:lang w:eastAsia="ko-KR"/>
        </w:rPr>
        <w:t xml:space="preserve"> and the full Registration Request message</w:t>
      </w:r>
      <w:ins w:id="12" w:author="作者">
        <w:r w:rsidR="000D56E1">
          <w:rPr>
            <w:lang w:eastAsia="ko-KR"/>
          </w:rPr>
          <w:t xml:space="preserve"> which is in clear text</w:t>
        </w:r>
      </w:ins>
      <w:r w:rsidRPr="00140E21">
        <w:rPr>
          <w:lang w:eastAsia="ko-KR"/>
        </w:rPr>
        <w:t xml:space="preserv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rsidR="0047426C" w:rsidRPr="00140E21" w:rsidRDefault="0047426C" w:rsidP="0047426C">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w:t>
      </w:r>
      <w:ins w:id="13" w:author="作者">
        <w:r w:rsidR="000D56E1" w:rsidRPr="000D56E1">
          <w:rPr>
            <w:lang w:eastAsia="ko-KR"/>
          </w:rPr>
          <w:t xml:space="preserve"> </w:t>
        </w:r>
        <w:r w:rsidR="000D56E1">
          <w:rPr>
            <w:lang w:eastAsia="ko-KR"/>
          </w:rPr>
          <w:t>which is in clear text</w:t>
        </w:r>
      </w:ins>
      <w:r w:rsidRPr="00140E21">
        <w:rPr>
          <w:lang w:eastAsia="ko-KR"/>
        </w:rPr>
        <w:t>.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rsidR="00A263D1" w:rsidRPr="002D3DF4" w:rsidRDefault="0047426C" w:rsidP="000D56E1">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5287" w:rsidRDefault="00915287">
      <w:r>
        <w:separator/>
      </w:r>
    </w:p>
  </w:endnote>
  <w:endnote w:type="continuationSeparator" w:id="0">
    <w:p w:rsidR="00915287" w:rsidRDefault="00915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5287" w:rsidRDefault="00915287">
      <w:r>
        <w:separator/>
      </w:r>
    </w:p>
  </w:footnote>
  <w:footnote w:type="continuationSeparator" w:id="0">
    <w:p w:rsidR="00915287" w:rsidRDefault="009152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6394"/>
    <w:rsid w:val="000B7FED"/>
    <w:rsid w:val="000C038A"/>
    <w:rsid w:val="000C6598"/>
    <w:rsid w:val="000D56E1"/>
    <w:rsid w:val="000E268E"/>
    <w:rsid w:val="000E2AF1"/>
    <w:rsid w:val="000E31D5"/>
    <w:rsid w:val="001431FF"/>
    <w:rsid w:val="00145D43"/>
    <w:rsid w:val="001804E7"/>
    <w:rsid w:val="00192C46"/>
    <w:rsid w:val="001A08B3"/>
    <w:rsid w:val="001A7B60"/>
    <w:rsid w:val="001B52F0"/>
    <w:rsid w:val="001B7A65"/>
    <w:rsid w:val="001E005B"/>
    <w:rsid w:val="001E41F3"/>
    <w:rsid w:val="002318AB"/>
    <w:rsid w:val="0026004D"/>
    <w:rsid w:val="00263A5D"/>
    <w:rsid w:val="002640DD"/>
    <w:rsid w:val="00265753"/>
    <w:rsid w:val="00271A4B"/>
    <w:rsid w:val="00275D12"/>
    <w:rsid w:val="002831F6"/>
    <w:rsid w:val="00284FEB"/>
    <w:rsid w:val="002860C4"/>
    <w:rsid w:val="002B5741"/>
    <w:rsid w:val="002D0ABA"/>
    <w:rsid w:val="002D3DF4"/>
    <w:rsid w:val="0030271E"/>
    <w:rsid w:val="00305409"/>
    <w:rsid w:val="00321AEF"/>
    <w:rsid w:val="00341B68"/>
    <w:rsid w:val="003609EF"/>
    <w:rsid w:val="0036231A"/>
    <w:rsid w:val="00374DD4"/>
    <w:rsid w:val="003808E9"/>
    <w:rsid w:val="00385A11"/>
    <w:rsid w:val="00386DEC"/>
    <w:rsid w:val="00392484"/>
    <w:rsid w:val="003968D8"/>
    <w:rsid w:val="003B40E1"/>
    <w:rsid w:val="003D5A0C"/>
    <w:rsid w:val="003E1A36"/>
    <w:rsid w:val="003E7D28"/>
    <w:rsid w:val="0040761D"/>
    <w:rsid w:val="00410371"/>
    <w:rsid w:val="004242F1"/>
    <w:rsid w:val="004401BC"/>
    <w:rsid w:val="00447EEB"/>
    <w:rsid w:val="00452FDC"/>
    <w:rsid w:val="0047426C"/>
    <w:rsid w:val="0047578B"/>
    <w:rsid w:val="004758BB"/>
    <w:rsid w:val="004A1F9C"/>
    <w:rsid w:val="004A6302"/>
    <w:rsid w:val="004A6BE9"/>
    <w:rsid w:val="004B75B7"/>
    <w:rsid w:val="00504314"/>
    <w:rsid w:val="00514818"/>
    <w:rsid w:val="0051580D"/>
    <w:rsid w:val="00524056"/>
    <w:rsid w:val="00537FB7"/>
    <w:rsid w:val="00547111"/>
    <w:rsid w:val="00592D74"/>
    <w:rsid w:val="005E2C44"/>
    <w:rsid w:val="005E65C0"/>
    <w:rsid w:val="005F5F93"/>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0CC5"/>
    <w:rsid w:val="007C2097"/>
    <w:rsid w:val="007D5352"/>
    <w:rsid w:val="007D6A07"/>
    <w:rsid w:val="007E2A13"/>
    <w:rsid w:val="007F2012"/>
    <w:rsid w:val="007F2832"/>
    <w:rsid w:val="007F7259"/>
    <w:rsid w:val="008040A8"/>
    <w:rsid w:val="00826064"/>
    <w:rsid w:val="008279FA"/>
    <w:rsid w:val="008626E7"/>
    <w:rsid w:val="00870EE7"/>
    <w:rsid w:val="0087737C"/>
    <w:rsid w:val="00881457"/>
    <w:rsid w:val="008863B9"/>
    <w:rsid w:val="008A45A6"/>
    <w:rsid w:val="008B199B"/>
    <w:rsid w:val="008F24D5"/>
    <w:rsid w:val="008F686C"/>
    <w:rsid w:val="00901CAF"/>
    <w:rsid w:val="00906141"/>
    <w:rsid w:val="009148DE"/>
    <w:rsid w:val="00915287"/>
    <w:rsid w:val="00922BFA"/>
    <w:rsid w:val="00941E30"/>
    <w:rsid w:val="009733BE"/>
    <w:rsid w:val="009748CA"/>
    <w:rsid w:val="009777D9"/>
    <w:rsid w:val="00981E48"/>
    <w:rsid w:val="00991B88"/>
    <w:rsid w:val="009A5753"/>
    <w:rsid w:val="009A579D"/>
    <w:rsid w:val="009B0FFA"/>
    <w:rsid w:val="009B162C"/>
    <w:rsid w:val="009B7E39"/>
    <w:rsid w:val="009E3297"/>
    <w:rsid w:val="009F6462"/>
    <w:rsid w:val="009F734F"/>
    <w:rsid w:val="00A246B6"/>
    <w:rsid w:val="00A25CC3"/>
    <w:rsid w:val="00A263D1"/>
    <w:rsid w:val="00A47E70"/>
    <w:rsid w:val="00A50CF0"/>
    <w:rsid w:val="00A542FF"/>
    <w:rsid w:val="00A7498F"/>
    <w:rsid w:val="00A7671C"/>
    <w:rsid w:val="00A87BB1"/>
    <w:rsid w:val="00A93531"/>
    <w:rsid w:val="00AA2CBC"/>
    <w:rsid w:val="00AA3F86"/>
    <w:rsid w:val="00AA5DE5"/>
    <w:rsid w:val="00AC5820"/>
    <w:rsid w:val="00AD1CD8"/>
    <w:rsid w:val="00AF1A6F"/>
    <w:rsid w:val="00B017D8"/>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3231"/>
    <w:rsid w:val="00C605B9"/>
    <w:rsid w:val="00C60B82"/>
    <w:rsid w:val="00C66BA2"/>
    <w:rsid w:val="00C743CA"/>
    <w:rsid w:val="00C94792"/>
    <w:rsid w:val="00C95985"/>
    <w:rsid w:val="00C974F7"/>
    <w:rsid w:val="00CA4EEF"/>
    <w:rsid w:val="00CC5026"/>
    <w:rsid w:val="00CC68D0"/>
    <w:rsid w:val="00D008F2"/>
    <w:rsid w:val="00D01F77"/>
    <w:rsid w:val="00D03F9A"/>
    <w:rsid w:val="00D04D8B"/>
    <w:rsid w:val="00D06D51"/>
    <w:rsid w:val="00D14B77"/>
    <w:rsid w:val="00D15E43"/>
    <w:rsid w:val="00D23592"/>
    <w:rsid w:val="00D24991"/>
    <w:rsid w:val="00D34D8A"/>
    <w:rsid w:val="00D50255"/>
    <w:rsid w:val="00D66520"/>
    <w:rsid w:val="00D66AE8"/>
    <w:rsid w:val="00D92747"/>
    <w:rsid w:val="00DC58AF"/>
    <w:rsid w:val="00DC6555"/>
    <w:rsid w:val="00DD2CF6"/>
    <w:rsid w:val="00DD6B65"/>
    <w:rsid w:val="00DE34CF"/>
    <w:rsid w:val="00DF53A0"/>
    <w:rsid w:val="00E13F3D"/>
    <w:rsid w:val="00E23990"/>
    <w:rsid w:val="00E32339"/>
    <w:rsid w:val="00E34898"/>
    <w:rsid w:val="00E418C8"/>
    <w:rsid w:val="00E533D9"/>
    <w:rsid w:val="00E61B6E"/>
    <w:rsid w:val="00E82D4D"/>
    <w:rsid w:val="00EA154E"/>
    <w:rsid w:val="00EB09B7"/>
    <w:rsid w:val="00EC0A6D"/>
    <w:rsid w:val="00EE7D7C"/>
    <w:rsid w:val="00F01234"/>
    <w:rsid w:val="00F25D98"/>
    <w:rsid w:val="00F300FB"/>
    <w:rsid w:val="00F41DF3"/>
    <w:rsid w:val="00F421AE"/>
    <w:rsid w:val="00F8390E"/>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981E48"/>
    <w:rPr>
      <w:rFonts w:ascii="Times New Roman" w:hAnsi="Times New Roman"/>
      <w:lang w:val="en-GB" w:eastAsia="en-US"/>
    </w:rPr>
  </w:style>
  <w:style w:type="character" w:customStyle="1" w:styleId="B1Char">
    <w:name w:val="B1 Char"/>
    <w:link w:val="B1"/>
    <w:qFormat/>
    <w:locked/>
    <w:rsid w:val="00981E48"/>
    <w:rPr>
      <w:rFonts w:ascii="Times New Roman" w:hAnsi="Times New Roman"/>
      <w:lang w:val="en-GB" w:eastAsia="en-US"/>
    </w:rPr>
  </w:style>
  <w:style w:type="character" w:customStyle="1" w:styleId="EditorsNoteChar">
    <w:name w:val="Editor's Note Char"/>
    <w:link w:val="EditorsNote"/>
    <w:locked/>
    <w:rsid w:val="00981E48"/>
    <w:rPr>
      <w:rFonts w:ascii="Times New Roman" w:hAnsi="Times New Roman"/>
      <w:color w:val="FF0000"/>
      <w:lang w:val="en-GB" w:eastAsia="en-US"/>
    </w:rPr>
  </w:style>
  <w:style w:type="character" w:customStyle="1" w:styleId="THChar">
    <w:name w:val="TH Char"/>
    <w:link w:val="TH"/>
    <w:qFormat/>
    <w:locked/>
    <w:rsid w:val="00981E48"/>
    <w:rPr>
      <w:rFonts w:ascii="Arial" w:hAnsi="Arial"/>
      <w:b/>
      <w:lang w:val="en-GB" w:eastAsia="en-US"/>
    </w:rPr>
  </w:style>
  <w:style w:type="character" w:customStyle="1" w:styleId="TFChar">
    <w:name w:val="TF Char"/>
    <w:link w:val="TF"/>
    <w:qFormat/>
    <w:locked/>
    <w:rsid w:val="00981E48"/>
    <w:rPr>
      <w:rFonts w:ascii="Arial" w:hAnsi="Arial"/>
      <w:b/>
      <w:lang w:val="en-GB" w:eastAsia="en-US"/>
    </w:rPr>
  </w:style>
  <w:style w:type="character" w:customStyle="1" w:styleId="B2Char">
    <w:name w:val="B2 Char"/>
    <w:link w:val="B2"/>
    <w:locked/>
    <w:rsid w:val="00DD6B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5026624">
      <w:bodyDiv w:val="1"/>
      <w:marLeft w:val="0"/>
      <w:marRight w:val="0"/>
      <w:marTop w:val="0"/>
      <w:marBottom w:val="0"/>
      <w:divBdr>
        <w:top w:val="none" w:sz="0" w:space="0" w:color="auto"/>
        <w:left w:val="none" w:sz="0" w:space="0" w:color="auto"/>
        <w:bottom w:val="none" w:sz="0" w:space="0" w:color="auto"/>
        <w:right w:val="none" w:sz="0" w:space="0" w:color="auto"/>
      </w:divBdr>
    </w:div>
    <w:div w:id="888883332">
      <w:bodyDiv w:val="1"/>
      <w:marLeft w:val="0"/>
      <w:marRight w:val="0"/>
      <w:marTop w:val="0"/>
      <w:marBottom w:val="0"/>
      <w:divBdr>
        <w:top w:val="none" w:sz="0" w:space="0" w:color="auto"/>
        <w:left w:val="none" w:sz="0" w:space="0" w:color="auto"/>
        <w:bottom w:val="none" w:sz="0" w:space="0" w:color="auto"/>
        <w:right w:val="none" w:sz="0" w:space="0" w:color="auto"/>
      </w:divBdr>
    </w:div>
    <w:div w:id="966394389">
      <w:bodyDiv w:val="1"/>
      <w:marLeft w:val="0"/>
      <w:marRight w:val="0"/>
      <w:marTop w:val="0"/>
      <w:marBottom w:val="0"/>
      <w:divBdr>
        <w:top w:val="none" w:sz="0" w:space="0" w:color="auto"/>
        <w:left w:val="none" w:sz="0" w:space="0" w:color="auto"/>
        <w:bottom w:val="none" w:sz="0" w:space="0" w:color="auto"/>
        <w:right w:val="none" w:sz="0" w:space="0" w:color="auto"/>
      </w:divBdr>
    </w:div>
    <w:div w:id="1360859353">
      <w:bodyDiv w:val="1"/>
      <w:marLeft w:val="0"/>
      <w:marRight w:val="0"/>
      <w:marTop w:val="0"/>
      <w:marBottom w:val="0"/>
      <w:divBdr>
        <w:top w:val="none" w:sz="0" w:space="0" w:color="auto"/>
        <w:left w:val="none" w:sz="0" w:space="0" w:color="auto"/>
        <w:bottom w:val="none" w:sz="0" w:space="0" w:color="auto"/>
        <w:right w:val="none" w:sz="0" w:space="0" w:color="auto"/>
      </w:divBdr>
    </w:div>
    <w:div w:id="1545944262">
      <w:bodyDiv w:val="1"/>
      <w:marLeft w:val="0"/>
      <w:marRight w:val="0"/>
      <w:marTop w:val="0"/>
      <w:marBottom w:val="0"/>
      <w:divBdr>
        <w:top w:val="none" w:sz="0" w:space="0" w:color="auto"/>
        <w:left w:val="none" w:sz="0" w:space="0" w:color="auto"/>
        <w:bottom w:val="none" w:sz="0" w:space="0" w:color="auto"/>
        <w:right w:val="none" w:sz="0" w:space="0" w:color="auto"/>
      </w:divBdr>
    </w:div>
    <w:div w:id="1762144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EF4F78-4401-4797-8B97-75835D0B52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1858</Words>
  <Characters>10594</Characters>
  <Application>Microsoft Office Word</Application>
  <DocSecurity>0</DocSecurity>
  <Lines>88</Lines>
  <Paragraphs>24</Paragraphs>
  <ScaleCrop>false</ScaleCrop>
  <Company/>
  <LinksUpToDate>false</LinksUpToDate>
  <CharactersWithSpaces>12428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huawei-zfq2</cp:lastModifiedBy>
  <cp:revision>2</cp:revision>
  <dcterms:created xsi:type="dcterms:W3CDTF">2021-10-11T11:27:00Z</dcterms:created>
  <dcterms:modified xsi:type="dcterms:W3CDTF">2021-10-11T11:27:00Z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1633657056</vt:lpwstr>
  </property>
</Properties>
</file>